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R5-224211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508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2439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UE capability information elements for PC1.5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RF parameter “</w:t>
            </w:r>
            <w:r>
              <w:rPr>
                <w:rFonts w:hint="eastAsia"/>
                <w:i/>
                <w:iCs/>
              </w:rPr>
              <w:t>maxUplinkDutyCycle-PC1dot5-MPE-FR1-r16</w:t>
            </w:r>
            <w:r>
              <w:rPr>
                <w:rFonts w:hint="default"/>
                <w:i/>
                <w:iCs/>
                <w:lang w:val="en-US"/>
              </w:rPr>
              <w:t>” is absent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“</w:t>
            </w:r>
            <w:r>
              <w:rPr>
                <w:rFonts w:hint="eastAsia"/>
                <w:i/>
                <w:iCs/>
              </w:rPr>
              <w:t>maxUplinkDutyCycle-PC1dot5-MPE-FR1-r16</w:t>
            </w:r>
            <w:r>
              <w:rPr>
                <w:rFonts w:hint="default"/>
                <w:i/>
                <w:iCs/>
                <w:lang w:val="en-US"/>
              </w:rPr>
              <w:t>” has been added into UE capability information elements.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PC1.5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4.6.4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75510019"/>
      <w:bookmarkStart w:id="4" w:name="_Toc58499579"/>
      <w:bookmarkStart w:id="5" w:name="_Toc36713251"/>
      <w:bookmarkStart w:id="6" w:name="_Toc68538436"/>
      <w:bookmarkStart w:id="7" w:name="_Toc36713654"/>
      <w:bookmarkStart w:id="8" w:name="_Toc52217967"/>
      <w:bookmarkStart w:id="9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</w:pPr>
      <w:bookmarkStart w:id="10" w:name="_Toc27749608"/>
      <w:bookmarkStart w:id="11" w:name="_Toc21353989"/>
      <w:r>
        <w:t>4.6.4</w:t>
      </w:r>
      <w:r>
        <w:tab/>
      </w:r>
      <w:r>
        <w:t>UE capability information elements</w:t>
      </w:r>
      <w:bookmarkEnd w:id="10"/>
      <w:bookmarkEnd w:id="11"/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/>
    <w:p/>
    <w:p>
      <w:pPr>
        <w:pStyle w:val="5"/>
      </w:pPr>
      <w:bookmarkStart w:id="12" w:name="_Toc27749649"/>
      <w:bookmarkStart w:id="13" w:name="_Toc21354030"/>
      <w:r>
        <w:rPr>
          <w:i/>
        </w:rPr>
        <w:t>–</w:t>
      </w:r>
      <w:r>
        <w:rPr>
          <w:i/>
        </w:rPr>
        <w:tab/>
      </w:r>
      <w:r>
        <w:rPr>
          <w:i/>
        </w:rPr>
        <w:t>RF-Parameters</w:t>
      </w:r>
      <w:bookmarkEnd w:id="12"/>
      <w:bookmarkEnd w:id="13"/>
    </w:p>
    <w:p>
      <w:pPr>
        <w:pStyle w:val="62"/>
        <w:rPr>
          <w:i/>
        </w:rPr>
      </w:pPr>
      <w:r>
        <w:t xml:space="preserve">Table 4.6.4-38: </w:t>
      </w:r>
      <w:r>
        <w:rPr>
          <w:i/>
        </w:rPr>
        <w:t>RF-Parameters</w:t>
      </w:r>
    </w:p>
    <w:tbl>
      <w:tblPr>
        <w:tblStyle w:val="47"/>
        <w:tblW w:w="9729" w:type="dxa"/>
        <w:tblInd w:w="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0"/>
        <w:gridCol w:w="2015"/>
        <w:gridCol w:w="1708"/>
        <w:gridCol w:w="1232"/>
        <w:gridCol w:w="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9715" w:type="dxa"/>
            <w:gridSpan w:val="4"/>
          </w:tcPr>
          <w:p>
            <w:pPr>
              <w:pStyle w:val="58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015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8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32" w:type="dxa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algun Gothic"/>
                <w:lang w:eastAsia="en-US"/>
              </w:rPr>
              <w:t xml:space="preserve">RF-Parameters ::=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supportedBandListNR SEQUENCE (SIZE (1..maxBands)) OF </w:t>
            </w:r>
            <w:r>
              <w:t>BandNR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t xml:space="preserve">At least </w:t>
            </w:r>
            <w:r>
              <w:rPr>
                <w:lang w:eastAsia="en-US"/>
              </w:rPr>
              <w:t>1 entry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t xml:space="preserve">BandNR[1] </w:t>
            </w:r>
            <w:r>
              <w:rPr>
                <w:lang w:eastAsia="en-US"/>
              </w:rPr>
              <w:t>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entry 1</w:t>
            </w: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bandNR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FreqBandIndicatorNR</w:t>
            </w:r>
            <w:r>
              <w:t xml:space="preserve"> with condition NR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modifiedMPR-Behaviour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mimo-ParametersPerBand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extendedCP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multipleTCI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bwp-WithoutRestriction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bwp-SameNumerology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bwp-DiffNumerology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crossCarrierScheduling-SameSCS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pdsch-256QAM-FR2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  pusch-256QAM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algun Gothic"/>
                <w:lang w:eastAsia="en-US"/>
              </w:rPr>
              <w:t xml:space="preserve">      ue-PowerClass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Yu Mincho"/>
              </w:rPr>
              <w:t xml:space="preserve">      rateMatchingLTE-CRS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channelBWs-DL CHOICE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channelBWs-UL CHOICE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rPr>
                <w:lang w:eastAsia="en-US"/>
              </w:rPr>
              <w:t xml:space="preserve">      }   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BandNR[2] SEQUENCE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  <w:r>
              <w:t>entry 2</w:t>
            </w:r>
          </w:p>
        </w:tc>
        <w:tc>
          <w:tcPr>
            <w:tcW w:w="1246" w:type="dxa"/>
            <w:gridSpan w:val="2"/>
          </w:tcPr>
          <w:p>
            <w:pPr>
              <w:pStyle w:val="60"/>
            </w:pPr>
            <w:r>
              <w:t xml:space="preserve">NR-DC-SecondaryBand </w:t>
            </w:r>
            <w:r>
              <w:rPr>
                <w:lang w:val="de-DE"/>
              </w:rPr>
              <w:t>NR_CA-InterBand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  <w:tcBorders>
              <w:bottom w:val="nil"/>
            </w:tcBorders>
          </w:tcPr>
          <w:p>
            <w:pPr>
              <w:pStyle w:val="60"/>
            </w:pPr>
            <w:r>
              <w:t xml:space="preserve">      bandNR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FreqBandIndicatorNR with condition NR-DC-SecondaryBand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  <w:r>
              <w:t>NR-DC-SecondaryBand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  <w:tcBorders>
              <w:bottom w:val="nil"/>
            </w:tcBorders>
          </w:tcPr>
          <w:p>
            <w:pPr>
              <w:pStyle w:val="60"/>
            </w:pPr>
          </w:p>
        </w:tc>
        <w:tc>
          <w:tcPr>
            <w:tcW w:w="2015" w:type="dxa"/>
          </w:tcPr>
          <w:p>
            <w:pPr>
              <w:pStyle w:val="60"/>
            </w:pPr>
            <w:r>
              <w:t>FreqBandIndicatorNR with condition NR_CA-InterBand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  <w:r>
              <w:rPr>
                <w:lang w:val="de-DE"/>
              </w:rPr>
              <w:t>NR_CA-InterBand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modifiedMPR-Behaviour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mimo-ParametersPerBand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extendedCP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multipleTCI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bwp-WithoutRestriction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bwp-SameNumerology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bwp-DiffNumerology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crossCarrierScheduling-SameSCS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pdsch-256QAM-FR2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  pusch-256QAM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rPr>
                <w:rFonts w:eastAsia="Malgun Gothic"/>
              </w:rPr>
              <w:t xml:space="preserve">      ue-PowerClass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rPr>
                <w:rFonts w:eastAsia="Yu Mincho"/>
              </w:rPr>
              <w:t xml:space="preserve">      rateMatchingLTE-CRS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channelBWs-DL CHOICE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}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channelBWs-UL CHOICE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fr1 SEQUENCE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scs-15kHz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scs-30kHz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fr2 SEQUENCE {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scs-60kHz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  scs-120kHz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  }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  <w:rPr>
                <w:rFonts w:eastAsia="Yu Mincho"/>
              </w:rPr>
            </w:pPr>
            <w:r>
              <w:t xml:space="preserve">      }   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60" w:type="dxa"/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015" w:type="dxa"/>
          </w:tcPr>
          <w:p>
            <w:pPr>
              <w:pStyle w:val="60"/>
            </w:pP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46" w:type="dxa"/>
            <w:gridSpan w:val="2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Yu Mincho"/>
              </w:rPr>
              <w:t xml:space="preserve">      maxUplinkDutyCycle-PC2-FR1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ins w:id="0" w:author="Danni SONG(CMCC)" w:date="2022-08-07T15:34:19Z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" w:author="Danni SONG(CMCC)" w:date="2022-08-07T15:34:19Z"/>
                <w:rFonts w:eastAsia="Yu Mincho"/>
              </w:rPr>
            </w:pPr>
            <w:ins w:id="2" w:author="Danni SONG(CMCC)" w:date="2022-08-07T15:34:29Z">
              <w:r>
                <w:rPr/>
                <w:t xml:space="preserve"> </w:t>
              </w:r>
            </w:ins>
            <w:ins w:id="3" w:author="Danni SONG(CMCC)" w:date="2022-08-07T15:34:29Z">
              <w:r>
                <w:rPr>
                  <w:rFonts w:hint="default"/>
                  <w:lang w:val="en-US"/>
                </w:rPr>
                <w:t xml:space="preserve">     </w:t>
              </w:r>
            </w:ins>
            <w:ins w:id="4" w:author="Danni SONG(CMCC)" w:date="2022-08-07T15:34:24Z">
              <w:r>
                <w:rPr>
                  <w:rFonts w:hint="eastAsia"/>
                  <w:i w:val="0"/>
                  <w:iCs w:val="0"/>
                </w:rPr>
                <w:t>maxUplinkDutyCycle-PC1dot5-MPE-FR1-r16</w:t>
              </w:r>
            </w:ins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" w:author="Danni SONG(CMCC)" w:date="2022-08-07T15:34:19Z"/>
              </w:rPr>
            </w:pPr>
            <w:ins w:id="6" w:author="Danni SONG(CMCC)" w:date="2022-08-07T15:34:33Z">
              <w:r>
                <w:rPr/>
                <w:t>Not checked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" w:author="Danni SONG(CMCC)" w:date="2022-08-07T15:34:19Z"/>
              </w:rPr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" w:author="Danni SONG(CMCC)" w:date="2022-08-07T15:34:1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pucch-SpatialRelInfoMAC-CE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powerBoosting-pi2BPSK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maxUplinkDutyCycle-FR2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bookmarkStart w:id="14" w:name="_GoBack"/>
            <w:bookmarkEnd w:id="14"/>
            <w:r>
              <w:t xml:space="preserve">      channelBWs-DL-v1590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channelBWs-UL-v1590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asymmetricBandwidthCombinationSet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sharedSpectrumChAccessParamsPerBand-r16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cancelOverlappingPUSCH-r16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multipleRateMatchingEUTRA-CRS-r16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overlapRateMatchingEUTRA-CRS-r16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pdsch-MappingTypeB-Alt-r16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oneSlotPeriodicTRS-r16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olpc-SRS-Pos-r16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spatialRelationsSRS-Pos-r16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simulSRS-MIMO-TransWithinBand-r16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channelBW-DL-IAB-r16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channelBW-UL-IAB-r16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rasterShift7dot5-IAB-r16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ue-PowerClass-v1610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condHandover-r16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condHandoverFailure-r16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condHandoverTwoTriggerEvents-r16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condPSCellChange-r16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condPSCellChangeTwoTriggerEvents-r16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mpr-PowerBoost-FR2-r16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activeConfiguredGrant-r16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maxNumberConfigsPerBWP-r16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maxNumberConfigsAllCC-r16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jointReleaseConfiguredGrantType2-r16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sps-r16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maxNumberConfigsPerBWP-r16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maxNumberConfigsAllCC-r16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jointReleaseSPS-r16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simulSRS-TransWithinBand-r16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trs-AdditionalBandwidth-r16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handoverIntraF-IAB-r16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simulTX-SRS-AntSwitchingIntraBandUL-CA-r16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sharedSpectrumChAccessParamsPerBand-v1630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handoverUTRA-FDD-r16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enhancedUL-TransientPeriod-r16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      sharedSpectrumChAccessParamsPerBand-v1640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  supportedBandCombinationList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t>Not checked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bottom w:val="nil"/>
            </w:tcBorders>
          </w:tcPr>
          <w:p>
            <w:pPr>
              <w:pStyle w:val="60"/>
            </w:pPr>
            <w:r>
              <w:t xml:space="preserve">  appliedFreqBandListFilter</w:t>
            </w:r>
          </w:p>
        </w:tc>
        <w:tc>
          <w:tcPr>
            <w:tcW w:w="2015" w:type="dxa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708" w:type="dxa"/>
          </w:tcPr>
          <w:p>
            <w:pPr>
              <w:pStyle w:val="60"/>
            </w:pPr>
          </w:p>
        </w:tc>
        <w:tc>
          <w:tcPr>
            <w:tcW w:w="1232" w:type="dxa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  <w:tcBorders>
              <w:top w:val="nil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FreqBandList</w:t>
            </w: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  <w:r>
              <w:t>FILTER_REQUESTED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</w:trPr>
        <w:tc>
          <w:tcPr>
            <w:tcW w:w="4760" w:type="dxa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015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708" w:type="dxa"/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32" w:type="dxa"/>
          </w:tcPr>
          <w:p>
            <w:pPr>
              <w:pStyle w:val="60"/>
              <w:rPr>
                <w:lang w:eastAsia="en-US"/>
              </w:rPr>
            </w:pP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5E473EC"/>
    <w:rsid w:val="06CF4142"/>
    <w:rsid w:val="0C717524"/>
    <w:rsid w:val="0D603A76"/>
    <w:rsid w:val="0F2F609A"/>
    <w:rsid w:val="186E3A29"/>
    <w:rsid w:val="18C45B2F"/>
    <w:rsid w:val="18EA7DBC"/>
    <w:rsid w:val="19FC6555"/>
    <w:rsid w:val="1A077050"/>
    <w:rsid w:val="1A5808C8"/>
    <w:rsid w:val="1B6E08E0"/>
    <w:rsid w:val="1BF369BC"/>
    <w:rsid w:val="1E583221"/>
    <w:rsid w:val="1F54490E"/>
    <w:rsid w:val="1FC01684"/>
    <w:rsid w:val="221F6FAB"/>
    <w:rsid w:val="256C0BC1"/>
    <w:rsid w:val="29C466C7"/>
    <w:rsid w:val="2B3A6DAC"/>
    <w:rsid w:val="2B3C1899"/>
    <w:rsid w:val="32165804"/>
    <w:rsid w:val="336A3524"/>
    <w:rsid w:val="33CC53A7"/>
    <w:rsid w:val="4269556B"/>
    <w:rsid w:val="45EB72EF"/>
    <w:rsid w:val="462E683D"/>
    <w:rsid w:val="47003013"/>
    <w:rsid w:val="4A3E30CB"/>
    <w:rsid w:val="4B325D69"/>
    <w:rsid w:val="4E6F141E"/>
    <w:rsid w:val="4E7176EC"/>
    <w:rsid w:val="4F240681"/>
    <w:rsid w:val="50E11D85"/>
    <w:rsid w:val="5140399F"/>
    <w:rsid w:val="52842396"/>
    <w:rsid w:val="53B065D4"/>
    <w:rsid w:val="54E136D7"/>
    <w:rsid w:val="54EA3C43"/>
    <w:rsid w:val="555875D3"/>
    <w:rsid w:val="5A082E2E"/>
    <w:rsid w:val="5C3130EB"/>
    <w:rsid w:val="613D7D14"/>
    <w:rsid w:val="61873C43"/>
    <w:rsid w:val="62DC2BAC"/>
    <w:rsid w:val="65451BA9"/>
    <w:rsid w:val="679B2E3B"/>
    <w:rsid w:val="68194022"/>
    <w:rsid w:val="6DE93BBD"/>
    <w:rsid w:val="6EDB6C30"/>
    <w:rsid w:val="6F1A34F0"/>
    <w:rsid w:val="7796049C"/>
    <w:rsid w:val="7A2C2202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2022-08-07T07:35:03Z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